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0B177DBA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0246AB" w:rsidRPr="000246AB">
        <w:rPr>
          <w:b/>
          <w:i/>
          <w:noProof/>
          <w:sz w:val="28"/>
        </w:rPr>
        <w:t>S5-244069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7CC7C6E" w:rsidR="001E41F3" w:rsidRPr="006958F1" w:rsidRDefault="00F47AE4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9B4F28">
              <w:rPr>
                <w:b/>
                <w:sz w:val="28"/>
              </w:rPr>
              <w:t>90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587E030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0246AB">
              <w:rPr>
                <w:b/>
                <w:sz w:val="28"/>
              </w:rPr>
              <w:t>238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C3C515" w:rsidR="001E41F3" w:rsidRPr="006958F1" w:rsidRDefault="009B4F2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511630C" w:rsidR="001E41F3" w:rsidRPr="006958F1" w:rsidRDefault="0075180C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5180C">
              <w:t>Rel-18 CR 32.2</w:t>
            </w:r>
            <w:r w:rsidR="001459EC">
              <w:t>90 C</w:t>
            </w:r>
            <w:r w:rsidR="001459EC">
              <w:rPr>
                <w:rFonts w:hint="eastAsia"/>
                <w:lang w:eastAsia="zh-CN"/>
              </w:rPr>
              <w:t>larification</w:t>
            </w:r>
            <w:r w:rsidR="001459EC">
              <w:t xml:space="preserve"> </w:t>
            </w:r>
            <w:r w:rsidR="001459EC">
              <w:rPr>
                <w:rFonts w:hint="eastAsia"/>
                <w:lang w:eastAsia="zh-CN"/>
              </w:rPr>
              <w:t>on</w:t>
            </w:r>
            <w:r w:rsidR="001459EC">
              <w:t xml:space="preserve"> RSU</w:t>
            </w:r>
            <w:r w:rsidR="006230A5">
              <w:t xml:space="preserve"> of </w:t>
            </w:r>
            <w:r w:rsidR="000246AB">
              <w:t>q</w:t>
            </w:r>
            <w:r w:rsidR="006230A5">
              <w:t>uota management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062570E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CF23FA">
              <w:t>, C</w:t>
            </w:r>
            <w:r w:rsidR="00CF23FA">
              <w:rPr>
                <w:rFonts w:hint="eastAsia"/>
                <w:lang w:eastAsia="zh-CN"/>
              </w:rPr>
              <w:t>hina</w:t>
            </w:r>
            <w:r w:rsidR="00CF23FA">
              <w:t xml:space="preserve"> M</w:t>
            </w:r>
            <w:r w:rsidR="00CF23FA">
              <w:rPr>
                <w:rFonts w:hint="eastAsia"/>
                <w:lang w:eastAsia="zh-CN"/>
              </w:rPr>
              <w:t>obile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B781073" w:rsidR="001E41F3" w:rsidRPr="006958F1" w:rsidRDefault="005F1500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C9ABA25" w:rsidR="001E41F3" w:rsidRPr="006958F1" w:rsidRDefault="005417A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43EA38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5417A0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6E464" w14:textId="63E4E5B2" w:rsidR="00C02140" w:rsidRDefault="00CF5365" w:rsidP="00B408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C02140">
              <w:rPr>
                <w:lang w:eastAsia="zh-CN"/>
              </w:rPr>
              <w:t xml:space="preserve"> the EPC charging, GGSN/P-GW sends the charging data request to OCS for the requested units.</w:t>
            </w:r>
          </w:p>
          <w:p w14:paraId="06D4DD46" w14:textId="248A5ECD" w:rsidR="00C02140" w:rsidRPr="00B40896" w:rsidRDefault="00B40896" w:rsidP="00B40896">
            <w:pPr>
              <w:pStyle w:val="B10"/>
              <w:spacing w:after="0"/>
              <w:rPr>
                <w:rFonts w:ascii="Arial" w:hAnsi="Arial" w:cs="Arial"/>
                <w:lang w:eastAsia="zh-CN"/>
              </w:rPr>
            </w:pPr>
            <w:r w:rsidRPr="00B40896">
              <w:rPr>
                <w:rFonts w:ascii="Arial" w:hAnsi="Arial" w:cs="Arial"/>
                <w:lang w:eastAsia="zh-CN"/>
              </w:rPr>
              <w:t xml:space="preserve">- </w:t>
            </w:r>
            <w:r w:rsidR="00C02140" w:rsidRPr="00B40896">
              <w:rPr>
                <w:rFonts w:ascii="Arial" w:hAnsi="Arial" w:cs="Arial"/>
                <w:lang w:eastAsia="zh-CN"/>
              </w:rPr>
              <w:t xml:space="preserve">For different rating groups, the P-GW sends </w:t>
            </w:r>
            <w:r w:rsidR="008475B6" w:rsidRPr="008475B6">
              <w:rPr>
                <w:rFonts w:ascii="Arial" w:hAnsi="Arial" w:cs="Arial"/>
                <w:lang w:eastAsia="zh-CN"/>
              </w:rPr>
              <w:t xml:space="preserve">independently </w:t>
            </w:r>
            <w:r w:rsidR="00C02140" w:rsidRPr="00B40896">
              <w:rPr>
                <w:rFonts w:ascii="Arial" w:hAnsi="Arial" w:cs="Arial"/>
                <w:lang w:eastAsia="zh-CN"/>
              </w:rPr>
              <w:t>the request message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491DE0F0" w14:textId="4F595C91" w:rsidR="00C02140" w:rsidRPr="00B40896" w:rsidRDefault="00B40896" w:rsidP="00B40896">
            <w:pPr>
              <w:pStyle w:val="B10"/>
              <w:spacing w:after="0"/>
              <w:rPr>
                <w:rFonts w:ascii="Arial" w:hAnsi="Arial" w:cs="Arial"/>
                <w:lang w:eastAsia="zh-CN"/>
              </w:rPr>
            </w:pPr>
            <w:r w:rsidRPr="00B40896">
              <w:rPr>
                <w:rFonts w:ascii="Arial" w:hAnsi="Arial" w:cs="Arial"/>
                <w:lang w:eastAsia="zh-CN"/>
              </w:rPr>
              <w:t xml:space="preserve">- </w:t>
            </w:r>
            <w:r w:rsidR="00C02140" w:rsidRPr="00B40896">
              <w:rPr>
                <w:rFonts w:ascii="Arial" w:hAnsi="Arial" w:cs="Arial"/>
                <w:lang w:eastAsia="zh-CN"/>
              </w:rPr>
              <w:t>For the same rating group, the P-GW sends the next request</w:t>
            </w:r>
            <w:r w:rsidR="008475B6">
              <w:rPr>
                <w:rFonts w:ascii="Arial" w:hAnsi="Arial" w:cs="Arial"/>
                <w:lang w:eastAsia="zh-CN"/>
              </w:rPr>
              <w:t>ed unit</w:t>
            </w:r>
            <w:r w:rsidR="00C02140" w:rsidRPr="00B40896">
              <w:rPr>
                <w:rFonts w:ascii="Arial" w:hAnsi="Arial" w:cs="Arial"/>
                <w:lang w:eastAsia="zh-CN"/>
              </w:rPr>
              <w:t xml:space="preserve"> of the rating group after receiving a response from the OC</w:t>
            </w:r>
            <w:r>
              <w:rPr>
                <w:rFonts w:ascii="Arial" w:hAnsi="Arial" w:cs="Arial"/>
                <w:lang w:eastAsia="zh-CN"/>
              </w:rPr>
              <w:t>S</w:t>
            </w:r>
            <w:r w:rsidR="00C02140" w:rsidRPr="00B40896">
              <w:rPr>
                <w:rFonts w:ascii="Arial" w:hAnsi="Arial" w:cs="Arial"/>
                <w:lang w:eastAsia="zh-CN"/>
              </w:rPr>
              <w:t>.</w:t>
            </w:r>
          </w:p>
          <w:p w14:paraId="22D8DBEF" w14:textId="11CC7877" w:rsidR="00371974" w:rsidRPr="00371974" w:rsidRDefault="00C02140" w:rsidP="00B408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corresponding mechanism should be clarified in the 5G </w:t>
            </w:r>
            <w:r w:rsidR="00CF5365">
              <w:rPr>
                <w:lang w:eastAsia="zh-CN"/>
              </w:rPr>
              <w:t>Charging.</w:t>
            </w:r>
          </w:p>
        </w:tc>
      </w:tr>
      <w:tr w:rsidR="00386D1C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86D1C" w:rsidRPr="00371085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86D1C" w:rsidRPr="000D5A2E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235BFA" w:rsidR="00386D1C" w:rsidRPr="001F1EAC" w:rsidRDefault="000648DC" w:rsidP="00386D1C">
            <w:pPr>
              <w:pStyle w:val="CRCoverPage"/>
              <w:spacing w:after="0"/>
              <w:ind w:left="54" w:hangingChars="27" w:hanging="5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Add the </w:t>
            </w:r>
            <w:r w:rsidR="00C02140">
              <w:rPr>
                <w:lang w:eastAsia="zh-CN" w:bidi="ar-IQ"/>
              </w:rPr>
              <w:t>related</w:t>
            </w:r>
            <w:r>
              <w:rPr>
                <w:lang w:eastAsia="zh-CN" w:bidi="ar-IQ"/>
              </w:rPr>
              <w:t xml:space="preserve"> </w:t>
            </w:r>
            <w:r w:rsidR="00C26614">
              <w:rPr>
                <w:lang w:eastAsia="zh-CN" w:bidi="ar-IQ"/>
              </w:rPr>
              <w:t xml:space="preserve">description </w:t>
            </w:r>
            <w:r w:rsidR="005A0769">
              <w:rPr>
                <w:lang w:eastAsia="zh-CN" w:bidi="ar-IQ"/>
              </w:rPr>
              <w:t xml:space="preserve">for the </w:t>
            </w:r>
            <w:r w:rsidR="00CF3DE9">
              <w:rPr>
                <w:lang w:eastAsia="zh-CN" w:bidi="ar-IQ"/>
              </w:rPr>
              <w:t>request unit.</w:t>
            </w:r>
          </w:p>
        </w:tc>
      </w:tr>
      <w:tr w:rsidR="00386D1C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86D1C" w:rsidRPr="00BF08C4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BC7634E" w:rsidR="00386D1C" w:rsidRPr="006958F1" w:rsidRDefault="000648DC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</w:t>
            </w:r>
            <w:r w:rsidR="005A0769">
              <w:rPr>
                <w:lang w:eastAsia="zh-CN"/>
              </w:rPr>
              <w:t xml:space="preserve">quota management mechanism is unclear. </w:t>
            </w:r>
          </w:p>
        </w:tc>
      </w:tr>
      <w:tr w:rsidR="00386D1C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0577A5" w:rsidR="00386D1C" w:rsidRPr="006958F1" w:rsidRDefault="005B527F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bidi="ar-IQ"/>
              </w:rPr>
              <w:t>5.4.8.1</w:t>
            </w:r>
          </w:p>
        </w:tc>
      </w:tr>
      <w:tr w:rsidR="00386D1C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</w:p>
        </w:tc>
      </w:tr>
      <w:tr w:rsidR="00386D1C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A0ED379" w:rsidR="00386D1C" w:rsidRPr="006958F1" w:rsidRDefault="00CD198B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4" w:name="_GoBack"/>
            <w:bookmarkEnd w:id="4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7A18242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7990DDF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>TS</w:t>
            </w:r>
            <w:r w:rsidR="00CD198B">
              <w:rPr>
                <w:lang w:eastAsia="zh-CN"/>
              </w:rPr>
              <w:t xml:space="preserve"> 32.290</w:t>
            </w:r>
            <w:r>
              <w:rPr>
                <w:lang w:eastAsia="zh-CN"/>
              </w:rPr>
              <w:t xml:space="preserve"> … </w:t>
            </w:r>
            <w:r w:rsidRPr="006958F1">
              <w:t>CR</w:t>
            </w:r>
            <w:r w:rsidR="00CD198B">
              <w:t xml:space="preserve"> 0239</w:t>
            </w:r>
            <w:r>
              <w:t xml:space="preserve">   </w:t>
            </w:r>
            <w:r w:rsidRPr="006958F1">
              <w:t xml:space="preserve"> </w:t>
            </w:r>
          </w:p>
        </w:tc>
      </w:tr>
      <w:tr w:rsidR="00386D1C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86D1C" w:rsidRPr="006958F1" w:rsidRDefault="00386D1C" w:rsidP="00386D1C">
            <w:pPr>
              <w:pStyle w:val="CRCoverPage"/>
              <w:spacing w:after="0"/>
            </w:pPr>
          </w:p>
        </w:tc>
      </w:tr>
      <w:tr w:rsidR="00386D1C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386D1C" w:rsidRPr="006958F1" w:rsidRDefault="00386D1C" w:rsidP="00386D1C">
            <w:pPr>
              <w:pStyle w:val="CRCoverPage"/>
              <w:spacing w:after="0"/>
              <w:ind w:left="100"/>
            </w:pPr>
          </w:p>
        </w:tc>
      </w:tr>
      <w:tr w:rsidR="00386D1C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86D1C" w:rsidRPr="006958F1" w:rsidRDefault="00386D1C" w:rsidP="00386D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D1C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386D1C" w:rsidRPr="006958F1" w:rsidRDefault="00386D1C" w:rsidP="00386D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FC4463" w14:textId="77777777" w:rsidR="00421B09" w:rsidRDefault="00421B09" w:rsidP="00421B09">
      <w:pPr>
        <w:pStyle w:val="40"/>
        <w:rPr>
          <w:lang w:bidi="ar-IQ"/>
        </w:rPr>
      </w:pPr>
      <w:bookmarkStart w:id="5" w:name="_Toc162447035"/>
      <w:r>
        <w:rPr>
          <w:lang w:bidi="ar-IQ"/>
        </w:rPr>
        <w:t>5.4.8.1</w:t>
      </w:r>
      <w:r>
        <w:rPr>
          <w:lang w:bidi="ar-IQ"/>
        </w:rPr>
        <w:tab/>
        <w:t>General</w:t>
      </w:r>
      <w:bookmarkEnd w:id="5"/>
      <w:r>
        <w:rPr>
          <w:lang w:bidi="ar-IQ"/>
        </w:rPr>
        <w:t xml:space="preserve"> </w:t>
      </w:r>
    </w:p>
    <w:p w14:paraId="57D84D79" w14:textId="77777777" w:rsidR="00421B09" w:rsidRDefault="00421B09" w:rsidP="00421B09">
      <w:pPr>
        <w:rPr>
          <w:lang w:eastAsia="en-GB"/>
        </w:rPr>
      </w:pPr>
      <w:r>
        <w:rPr>
          <w:color w:val="000000"/>
        </w:rPr>
        <w:t xml:space="preserve">The quota </w:t>
      </w:r>
      <w:r>
        <w:rPr>
          <w:lang w:bidi="ar-IQ"/>
        </w:rPr>
        <w:t xml:space="preserve">can be consumed in the network e.g., seconds, bytes. </w:t>
      </w:r>
      <w:r>
        <w:rPr>
          <w:lang w:eastAsia="zh-CN" w:bidi="ar-IQ"/>
        </w:rPr>
        <w:t xml:space="preserve">Quota management </w:t>
      </w:r>
      <w:r>
        <w:t xml:space="preserve">applies for charging per </w:t>
      </w:r>
      <w:r>
        <w:rPr>
          <w:color w:val="000000"/>
        </w:rPr>
        <w:t xml:space="preserve">rating group, including requested quota, granted quota and used units. </w:t>
      </w:r>
    </w:p>
    <w:p w14:paraId="20210E0D" w14:textId="77777777" w:rsidR="00421B09" w:rsidRDefault="00421B09" w:rsidP="00421B09">
      <w:pPr>
        <w:pStyle w:val="B10"/>
      </w:pPr>
      <w:r>
        <w:rPr>
          <w:color w:val="000000"/>
        </w:rPr>
        <w:t>The following applies for quota management:</w:t>
      </w:r>
    </w:p>
    <w:p w14:paraId="2F24BC33" w14:textId="77777777" w:rsidR="00421B09" w:rsidRDefault="00421B09" w:rsidP="00421B09">
      <w:pPr>
        <w:pStyle w:val="B10"/>
      </w:pPr>
      <w:r>
        <w:t>-</w:t>
      </w:r>
      <w:r>
        <w:tab/>
        <w:t xml:space="preserve">NF consumer shall request </w:t>
      </w:r>
      <w:r>
        <w:rPr>
          <w:lang w:val="fr-FR"/>
        </w:rPr>
        <w:t xml:space="preserve">units </w:t>
      </w:r>
      <w:r>
        <w:t xml:space="preserve">via charging data request. </w:t>
      </w:r>
    </w:p>
    <w:p w14:paraId="2F54C233" w14:textId="77777777" w:rsidR="00421B09" w:rsidRDefault="00421B09" w:rsidP="00421B09">
      <w:pPr>
        <w:pStyle w:val="B10"/>
      </w:pPr>
      <w:r>
        <w:t>-</w:t>
      </w:r>
      <w:r>
        <w:tab/>
        <w:t xml:space="preserve">CHF as NF producer may either grant or deny the request for </w:t>
      </w:r>
      <w:r>
        <w:rPr>
          <w:lang w:val="fr-FR"/>
        </w:rPr>
        <w:t xml:space="preserve">units </w:t>
      </w:r>
      <w:r>
        <w:t xml:space="preserve">via charging data response. </w:t>
      </w:r>
    </w:p>
    <w:p w14:paraId="61AAF7EA" w14:textId="77777777" w:rsidR="00421B09" w:rsidRDefault="00421B09" w:rsidP="00421B09">
      <w:pPr>
        <w:pStyle w:val="B10"/>
      </w:pPr>
      <w:r>
        <w:t>-</w:t>
      </w:r>
      <w:r>
        <w:tab/>
        <w:t xml:space="preserve">NF consumer shall report the used units via charging data request with </w:t>
      </w:r>
      <w:r>
        <w:rPr>
          <w:color w:val="000000"/>
        </w:rPr>
        <w:t>the quota management indicating online</w:t>
      </w:r>
      <w:r>
        <w:t>.</w:t>
      </w:r>
    </w:p>
    <w:p w14:paraId="76F5C098" w14:textId="77777777" w:rsidR="00421B09" w:rsidRDefault="00421B09" w:rsidP="00421B09">
      <w:pPr>
        <w:rPr>
          <w:color w:val="000000"/>
        </w:rPr>
      </w:pPr>
      <w:r>
        <w:rPr>
          <w:color w:val="000000"/>
        </w:rPr>
        <w:t xml:space="preserve">The following applies when the quota management indicates online: </w:t>
      </w:r>
    </w:p>
    <w:p w14:paraId="4CEA7956" w14:textId="77777777" w:rsidR="00421B09" w:rsidRDefault="00421B09" w:rsidP="00421B09">
      <w:pPr>
        <w:pStyle w:val="B10"/>
      </w:pPr>
      <w:r>
        <w:t>-</w:t>
      </w:r>
      <w:r>
        <w:tab/>
        <w:t xml:space="preserve">NF consumer shall, if </w:t>
      </w:r>
      <w:r>
        <w:rPr>
          <w:color w:val="000000"/>
        </w:rPr>
        <w:t xml:space="preserve">quota management </w:t>
      </w:r>
      <w:r>
        <w:t xml:space="preserve">is still applicable for the rating group, include requested units. </w:t>
      </w:r>
    </w:p>
    <w:p w14:paraId="5A3DA44B" w14:textId="5CD698BA" w:rsidR="00421B09" w:rsidRDefault="00421B09" w:rsidP="00421B09">
      <w:pPr>
        <w:pStyle w:val="B10"/>
        <w:rPr>
          <w:ins w:id="6" w:author="Huawei" w:date="2024-08-09T14:52:00Z"/>
          <w:lang w:val="fr-FR"/>
        </w:rPr>
      </w:pPr>
      <w:r>
        <w:t>-</w:t>
      </w:r>
      <w:r>
        <w:tab/>
        <w:t>NF consumer shall return all unused granted units to the CHF</w:t>
      </w:r>
      <w:r>
        <w:rPr>
          <w:lang w:val="fr-FR"/>
        </w:rPr>
        <w:t xml:space="preserve">. </w:t>
      </w:r>
    </w:p>
    <w:p w14:paraId="53A60EA8" w14:textId="0DF42AC4" w:rsidR="00A33510" w:rsidRDefault="00A33510" w:rsidP="00A33510">
      <w:pPr>
        <w:pStyle w:val="B10"/>
        <w:rPr>
          <w:ins w:id="7" w:author="Huawei" w:date="2024-08-09T14:54:00Z"/>
        </w:rPr>
      </w:pPr>
      <w:ins w:id="8" w:author="Huawei" w:date="2024-08-09T14:52:00Z">
        <w:r>
          <w:t>-</w:t>
        </w:r>
        <w:r>
          <w:tab/>
          <w:t>NF consumer shall not send a new</w:t>
        </w:r>
        <w:r w:rsidRPr="00A33510">
          <w:t xml:space="preserve"> requested unit for the rating group </w:t>
        </w:r>
      </w:ins>
      <w:ins w:id="9" w:author="Huawei" w:date="2024-08-09T14:53:00Z">
        <w:r w:rsidR="008377CC">
          <w:t xml:space="preserve">before receiving </w:t>
        </w:r>
      </w:ins>
      <w:ins w:id="10" w:author="Huawei" w:date="2024-08-09T14:52:00Z">
        <w:r w:rsidRPr="00A33510">
          <w:t xml:space="preserve">the response </w:t>
        </w:r>
      </w:ins>
      <w:ins w:id="11" w:author="Huawei" w:date="2024-08-09T14:53:00Z">
        <w:r w:rsidR="002124D3">
          <w:t xml:space="preserve">of </w:t>
        </w:r>
      </w:ins>
      <w:ins w:id="12" w:author="Huawei" w:date="2024-08-09T14:52:00Z">
        <w:r w:rsidRPr="00A33510">
          <w:t>previous requested unit for the rating group.</w:t>
        </w:r>
      </w:ins>
    </w:p>
    <w:p w14:paraId="7769FA14" w14:textId="0E0E64BB" w:rsidR="00D45641" w:rsidDel="0097052E" w:rsidRDefault="00D45641" w:rsidP="00A33510">
      <w:pPr>
        <w:pStyle w:val="B10"/>
        <w:ind w:left="0" w:firstLine="0"/>
        <w:rPr>
          <w:del w:id="13" w:author="Huawei" w:date="2024-08-09T15:00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BE1" w:rsidRPr="006958F1" w14:paraId="748E0A32" w14:textId="77777777" w:rsidTr="00964B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4A580" w14:textId="77777777" w:rsidR="00E00BE1" w:rsidRPr="006958F1" w:rsidRDefault="00E00BE1" w:rsidP="00964B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DD6C18" w14:textId="77777777" w:rsidR="00E10F1E" w:rsidRPr="00A33510" w:rsidRDefault="00E10F1E" w:rsidP="00050013">
      <w:pPr>
        <w:pStyle w:val="40"/>
        <w:rPr>
          <w:i/>
          <w:noProof/>
        </w:rPr>
      </w:pPr>
    </w:p>
    <w:sectPr w:rsidR="00E10F1E" w:rsidRPr="00A33510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9D42F" w14:textId="77777777" w:rsidR="00853DE7" w:rsidRDefault="00853DE7">
      <w:r>
        <w:separator/>
      </w:r>
    </w:p>
  </w:endnote>
  <w:endnote w:type="continuationSeparator" w:id="0">
    <w:p w14:paraId="3DB6C30D" w14:textId="77777777" w:rsidR="00853DE7" w:rsidRDefault="0085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164D9" w14:textId="77777777" w:rsidR="00853DE7" w:rsidRDefault="00853DE7">
      <w:r>
        <w:separator/>
      </w:r>
    </w:p>
  </w:footnote>
  <w:footnote w:type="continuationSeparator" w:id="0">
    <w:p w14:paraId="26E20B28" w14:textId="77777777" w:rsidR="00853DE7" w:rsidRDefault="0085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45641" w:rsidRDefault="00D456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45641" w:rsidRDefault="00D456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45641" w:rsidRDefault="00D456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45641" w:rsidRDefault="00D456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19E9"/>
    <w:rsid w:val="00012892"/>
    <w:rsid w:val="0001299D"/>
    <w:rsid w:val="00016344"/>
    <w:rsid w:val="00022E4A"/>
    <w:rsid w:val="000246AB"/>
    <w:rsid w:val="00024F3E"/>
    <w:rsid w:val="00025F55"/>
    <w:rsid w:val="0002648B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0013"/>
    <w:rsid w:val="00051330"/>
    <w:rsid w:val="000552A9"/>
    <w:rsid w:val="000553D1"/>
    <w:rsid w:val="0005641B"/>
    <w:rsid w:val="00057466"/>
    <w:rsid w:val="000574FA"/>
    <w:rsid w:val="00061A18"/>
    <w:rsid w:val="00062121"/>
    <w:rsid w:val="000639EE"/>
    <w:rsid w:val="000648DC"/>
    <w:rsid w:val="00066CAD"/>
    <w:rsid w:val="00066FB2"/>
    <w:rsid w:val="00070B44"/>
    <w:rsid w:val="0007130B"/>
    <w:rsid w:val="00072C1C"/>
    <w:rsid w:val="00072D46"/>
    <w:rsid w:val="00074F89"/>
    <w:rsid w:val="000803E1"/>
    <w:rsid w:val="00080593"/>
    <w:rsid w:val="0008140B"/>
    <w:rsid w:val="00081F81"/>
    <w:rsid w:val="00086399"/>
    <w:rsid w:val="0008795E"/>
    <w:rsid w:val="0009119F"/>
    <w:rsid w:val="00091DDA"/>
    <w:rsid w:val="0009274B"/>
    <w:rsid w:val="000A17F6"/>
    <w:rsid w:val="000A2AA5"/>
    <w:rsid w:val="000A6394"/>
    <w:rsid w:val="000A7A1E"/>
    <w:rsid w:val="000B0677"/>
    <w:rsid w:val="000B346D"/>
    <w:rsid w:val="000B4AEA"/>
    <w:rsid w:val="000B5DD9"/>
    <w:rsid w:val="000B6AA1"/>
    <w:rsid w:val="000B70CC"/>
    <w:rsid w:val="000B7794"/>
    <w:rsid w:val="000B7FED"/>
    <w:rsid w:val="000C038A"/>
    <w:rsid w:val="000C04D6"/>
    <w:rsid w:val="000C24C6"/>
    <w:rsid w:val="000C477F"/>
    <w:rsid w:val="000C6598"/>
    <w:rsid w:val="000C7C79"/>
    <w:rsid w:val="000C7C9D"/>
    <w:rsid w:val="000C7D77"/>
    <w:rsid w:val="000D0F22"/>
    <w:rsid w:val="000D1064"/>
    <w:rsid w:val="000D1F6B"/>
    <w:rsid w:val="000D43FB"/>
    <w:rsid w:val="000D5A2E"/>
    <w:rsid w:val="000D5CC1"/>
    <w:rsid w:val="000E101B"/>
    <w:rsid w:val="000E1C33"/>
    <w:rsid w:val="000E1CC9"/>
    <w:rsid w:val="000E5DE8"/>
    <w:rsid w:val="000F1E38"/>
    <w:rsid w:val="000F34BD"/>
    <w:rsid w:val="000F601C"/>
    <w:rsid w:val="00100113"/>
    <w:rsid w:val="001058DC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9EC"/>
    <w:rsid w:val="00145D43"/>
    <w:rsid w:val="001565B9"/>
    <w:rsid w:val="0016162B"/>
    <w:rsid w:val="001616E9"/>
    <w:rsid w:val="00161F10"/>
    <w:rsid w:val="00165EC9"/>
    <w:rsid w:val="001761A0"/>
    <w:rsid w:val="001833D1"/>
    <w:rsid w:val="00185E8B"/>
    <w:rsid w:val="00187F27"/>
    <w:rsid w:val="00191396"/>
    <w:rsid w:val="001913A1"/>
    <w:rsid w:val="0019294C"/>
    <w:rsid w:val="00192A5B"/>
    <w:rsid w:val="00192C46"/>
    <w:rsid w:val="00194CA5"/>
    <w:rsid w:val="00194E9D"/>
    <w:rsid w:val="001A0826"/>
    <w:rsid w:val="001A08B3"/>
    <w:rsid w:val="001A612F"/>
    <w:rsid w:val="001A7B60"/>
    <w:rsid w:val="001A7FAD"/>
    <w:rsid w:val="001B128E"/>
    <w:rsid w:val="001B26EF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D70BE"/>
    <w:rsid w:val="001E2EE7"/>
    <w:rsid w:val="001E39AC"/>
    <w:rsid w:val="001E41F3"/>
    <w:rsid w:val="001E5973"/>
    <w:rsid w:val="001F030D"/>
    <w:rsid w:val="001F1EAC"/>
    <w:rsid w:val="001F28E4"/>
    <w:rsid w:val="001F3AD0"/>
    <w:rsid w:val="001F4CF8"/>
    <w:rsid w:val="001F6452"/>
    <w:rsid w:val="00200939"/>
    <w:rsid w:val="00207126"/>
    <w:rsid w:val="002124D3"/>
    <w:rsid w:val="00212F43"/>
    <w:rsid w:val="00213CC8"/>
    <w:rsid w:val="002208A5"/>
    <w:rsid w:val="0022145A"/>
    <w:rsid w:val="00221801"/>
    <w:rsid w:val="0022282C"/>
    <w:rsid w:val="0022465A"/>
    <w:rsid w:val="00224B9F"/>
    <w:rsid w:val="002250EF"/>
    <w:rsid w:val="002261BF"/>
    <w:rsid w:val="00230DB4"/>
    <w:rsid w:val="00233F08"/>
    <w:rsid w:val="0024306B"/>
    <w:rsid w:val="002448C0"/>
    <w:rsid w:val="0025260E"/>
    <w:rsid w:val="00253B60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322"/>
    <w:rsid w:val="002777DD"/>
    <w:rsid w:val="00280956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6ED2"/>
    <w:rsid w:val="002A7449"/>
    <w:rsid w:val="002A7D2D"/>
    <w:rsid w:val="002B09D7"/>
    <w:rsid w:val="002B16E8"/>
    <w:rsid w:val="002B1A51"/>
    <w:rsid w:val="002B4B54"/>
    <w:rsid w:val="002B51B8"/>
    <w:rsid w:val="002B5741"/>
    <w:rsid w:val="002B64AE"/>
    <w:rsid w:val="002B6DD1"/>
    <w:rsid w:val="002C0503"/>
    <w:rsid w:val="002C2DB9"/>
    <w:rsid w:val="002D3512"/>
    <w:rsid w:val="002D75B4"/>
    <w:rsid w:val="002E056B"/>
    <w:rsid w:val="002E2F3D"/>
    <w:rsid w:val="002E37CA"/>
    <w:rsid w:val="002E3ED4"/>
    <w:rsid w:val="002E4352"/>
    <w:rsid w:val="002E599E"/>
    <w:rsid w:val="002E69A9"/>
    <w:rsid w:val="002F164D"/>
    <w:rsid w:val="002F27B8"/>
    <w:rsid w:val="002F28A4"/>
    <w:rsid w:val="002F3118"/>
    <w:rsid w:val="00303AEB"/>
    <w:rsid w:val="00305409"/>
    <w:rsid w:val="0031104E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309"/>
    <w:rsid w:val="003479D8"/>
    <w:rsid w:val="00350F3D"/>
    <w:rsid w:val="00353F17"/>
    <w:rsid w:val="003609EF"/>
    <w:rsid w:val="00361F1B"/>
    <w:rsid w:val="0036231A"/>
    <w:rsid w:val="00365868"/>
    <w:rsid w:val="00366345"/>
    <w:rsid w:val="00370FB4"/>
    <w:rsid w:val="00371085"/>
    <w:rsid w:val="00371974"/>
    <w:rsid w:val="00372B82"/>
    <w:rsid w:val="00374DD4"/>
    <w:rsid w:val="003778C3"/>
    <w:rsid w:val="00384330"/>
    <w:rsid w:val="0038669B"/>
    <w:rsid w:val="00386D1C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2D15"/>
    <w:rsid w:val="003B499E"/>
    <w:rsid w:val="003B4D37"/>
    <w:rsid w:val="003B5222"/>
    <w:rsid w:val="003B6EB4"/>
    <w:rsid w:val="003C00ED"/>
    <w:rsid w:val="003C2B67"/>
    <w:rsid w:val="003C424B"/>
    <w:rsid w:val="003C5008"/>
    <w:rsid w:val="003C52A4"/>
    <w:rsid w:val="003D0635"/>
    <w:rsid w:val="003D37D2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4B25"/>
    <w:rsid w:val="003F61E9"/>
    <w:rsid w:val="003F6C49"/>
    <w:rsid w:val="003F7D50"/>
    <w:rsid w:val="00410371"/>
    <w:rsid w:val="00415DCB"/>
    <w:rsid w:val="00421B09"/>
    <w:rsid w:val="00424219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41C9"/>
    <w:rsid w:val="0045552D"/>
    <w:rsid w:val="0045584F"/>
    <w:rsid w:val="0045728F"/>
    <w:rsid w:val="00460981"/>
    <w:rsid w:val="004649C6"/>
    <w:rsid w:val="00470E76"/>
    <w:rsid w:val="00476A15"/>
    <w:rsid w:val="00480CA9"/>
    <w:rsid w:val="00481FA3"/>
    <w:rsid w:val="004845CF"/>
    <w:rsid w:val="00485056"/>
    <w:rsid w:val="00486548"/>
    <w:rsid w:val="00486D7F"/>
    <w:rsid w:val="004939C1"/>
    <w:rsid w:val="00493CAB"/>
    <w:rsid w:val="00494715"/>
    <w:rsid w:val="00496C0C"/>
    <w:rsid w:val="0049720B"/>
    <w:rsid w:val="004A19EF"/>
    <w:rsid w:val="004A414F"/>
    <w:rsid w:val="004A4F10"/>
    <w:rsid w:val="004A6310"/>
    <w:rsid w:val="004B2C14"/>
    <w:rsid w:val="004B5C09"/>
    <w:rsid w:val="004B75B7"/>
    <w:rsid w:val="004C211E"/>
    <w:rsid w:val="004C2171"/>
    <w:rsid w:val="004C58D3"/>
    <w:rsid w:val="004D19F0"/>
    <w:rsid w:val="004D4482"/>
    <w:rsid w:val="004D71E7"/>
    <w:rsid w:val="004D72F2"/>
    <w:rsid w:val="004E2FA4"/>
    <w:rsid w:val="004E30EF"/>
    <w:rsid w:val="004E710F"/>
    <w:rsid w:val="004F1D25"/>
    <w:rsid w:val="004F2F29"/>
    <w:rsid w:val="004F34E1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364"/>
    <w:rsid w:val="005348B0"/>
    <w:rsid w:val="00535A28"/>
    <w:rsid w:val="005417A0"/>
    <w:rsid w:val="005430A5"/>
    <w:rsid w:val="005438AB"/>
    <w:rsid w:val="005458E0"/>
    <w:rsid w:val="00547111"/>
    <w:rsid w:val="005475CE"/>
    <w:rsid w:val="00547849"/>
    <w:rsid w:val="005509E3"/>
    <w:rsid w:val="00561CC9"/>
    <w:rsid w:val="0056244E"/>
    <w:rsid w:val="00562B70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862BE"/>
    <w:rsid w:val="005925B8"/>
    <w:rsid w:val="00592740"/>
    <w:rsid w:val="00592D74"/>
    <w:rsid w:val="00593AC0"/>
    <w:rsid w:val="00595E86"/>
    <w:rsid w:val="00597AE3"/>
    <w:rsid w:val="005A0769"/>
    <w:rsid w:val="005A1141"/>
    <w:rsid w:val="005A2176"/>
    <w:rsid w:val="005A3D13"/>
    <w:rsid w:val="005A4E01"/>
    <w:rsid w:val="005A531D"/>
    <w:rsid w:val="005A6134"/>
    <w:rsid w:val="005A7307"/>
    <w:rsid w:val="005B0A22"/>
    <w:rsid w:val="005B0D8C"/>
    <w:rsid w:val="005B191C"/>
    <w:rsid w:val="005B4C57"/>
    <w:rsid w:val="005B527F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3492"/>
    <w:rsid w:val="005E3B88"/>
    <w:rsid w:val="005E4E03"/>
    <w:rsid w:val="005E53AB"/>
    <w:rsid w:val="005E6D9A"/>
    <w:rsid w:val="005F1500"/>
    <w:rsid w:val="005F1C1B"/>
    <w:rsid w:val="005F2FC3"/>
    <w:rsid w:val="005F5BA8"/>
    <w:rsid w:val="005F7516"/>
    <w:rsid w:val="005F7EF9"/>
    <w:rsid w:val="0060313E"/>
    <w:rsid w:val="00605F4E"/>
    <w:rsid w:val="006060B7"/>
    <w:rsid w:val="00614F83"/>
    <w:rsid w:val="006165F6"/>
    <w:rsid w:val="00621188"/>
    <w:rsid w:val="00621FAB"/>
    <w:rsid w:val="006230A5"/>
    <w:rsid w:val="00623186"/>
    <w:rsid w:val="0062462C"/>
    <w:rsid w:val="00624F6F"/>
    <w:rsid w:val="006257ED"/>
    <w:rsid w:val="006261F0"/>
    <w:rsid w:val="006304F3"/>
    <w:rsid w:val="00632B65"/>
    <w:rsid w:val="00634A0E"/>
    <w:rsid w:val="0063585C"/>
    <w:rsid w:val="0063620C"/>
    <w:rsid w:val="00643698"/>
    <w:rsid w:val="006463C3"/>
    <w:rsid w:val="00647BAE"/>
    <w:rsid w:val="00654251"/>
    <w:rsid w:val="00657C1D"/>
    <w:rsid w:val="006608B4"/>
    <w:rsid w:val="00664398"/>
    <w:rsid w:val="006715BE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871BF"/>
    <w:rsid w:val="006901C2"/>
    <w:rsid w:val="00690BD8"/>
    <w:rsid w:val="00691A1E"/>
    <w:rsid w:val="006941B5"/>
    <w:rsid w:val="00695808"/>
    <w:rsid w:val="006958F1"/>
    <w:rsid w:val="0069696C"/>
    <w:rsid w:val="00696CA8"/>
    <w:rsid w:val="006A30A5"/>
    <w:rsid w:val="006A31CC"/>
    <w:rsid w:val="006A4050"/>
    <w:rsid w:val="006A7F79"/>
    <w:rsid w:val="006B08F0"/>
    <w:rsid w:val="006B46FB"/>
    <w:rsid w:val="006C1EB9"/>
    <w:rsid w:val="006C7258"/>
    <w:rsid w:val="006D008B"/>
    <w:rsid w:val="006D149C"/>
    <w:rsid w:val="006D38D7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5C5E"/>
    <w:rsid w:val="006E7B4B"/>
    <w:rsid w:val="006E7B97"/>
    <w:rsid w:val="006F229F"/>
    <w:rsid w:val="006F290F"/>
    <w:rsid w:val="006F3815"/>
    <w:rsid w:val="006F4378"/>
    <w:rsid w:val="006F4C50"/>
    <w:rsid w:val="00700C40"/>
    <w:rsid w:val="007038F2"/>
    <w:rsid w:val="00703B6D"/>
    <w:rsid w:val="00705060"/>
    <w:rsid w:val="0071066A"/>
    <w:rsid w:val="007121DF"/>
    <w:rsid w:val="00715714"/>
    <w:rsid w:val="00720AD0"/>
    <w:rsid w:val="00721786"/>
    <w:rsid w:val="00723A34"/>
    <w:rsid w:val="00724121"/>
    <w:rsid w:val="00735FF7"/>
    <w:rsid w:val="007366C1"/>
    <w:rsid w:val="007428A6"/>
    <w:rsid w:val="007435E4"/>
    <w:rsid w:val="00747E3B"/>
    <w:rsid w:val="007510C4"/>
    <w:rsid w:val="0075180C"/>
    <w:rsid w:val="00754E16"/>
    <w:rsid w:val="007560E5"/>
    <w:rsid w:val="007565FC"/>
    <w:rsid w:val="0076324C"/>
    <w:rsid w:val="00765A15"/>
    <w:rsid w:val="0076765B"/>
    <w:rsid w:val="00770A34"/>
    <w:rsid w:val="00772139"/>
    <w:rsid w:val="007737FB"/>
    <w:rsid w:val="007777D6"/>
    <w:rsid w:val="00785FEF"/>
    <w:rsid w:val="00791D48"/>
    <w:rsid w:val="00792342"/>
    <w:rsid w:val="00793ACD"/>
    <w:rsid w:val="00794691"/>
    <w:rsid w:val="00794776"/>
    <w:rsid w:val="0079597E"/>
    <w:rsid w:val="007977A8"/>
    <w:rsid w:val="007A2238"/>
    <w:rsid w:val="007A4A32"/>
    <w:rsid w:val="007A7200"/>
    <w:rsid w:val="007A73C8"/>
    <w:rsid w:val="007B0B45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3A92"/>
    <w:rsid w:val="007C5634"/>
    <w:rsid w:val="007C626D"/>
    <w:rsid w:val="007C7172"/>
    <w:rsid w:val="007D24F8"/>
    <w:rsid w:val="007D2765"/>
    <w:rsid w:val="007D40FE"/>
    <w:rsid w:val="007D69D1"/>
    <w:rsid w:val="007D6A07"/>
    <w:rsid w:val="007D727E"/>
    <w:rsid w:val="007D7697"/>
    <w:rsid w:val="007E022E"/>
    <w:rsid w:val="007E3974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7F7C38"/>
    <w:rsid w:val="008040A8"/>
    <w:rsid w:val="008058F4"/>
    <w:rsid w:val="00805BFF"/>
    <w:rsid w:val="00807DAE"/>
    <w:rsid w:val="00810B91"/>
    <w:rsid w:val="00813D9E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377CC"/>
    <w:rsid w:val="008475B6"/>
    <w:rsid w:val="008528B5"/>
    <w:rsid w:val="00853DE7"/>
    <w:rsid w:val="00855CBA"/>
    <w:rsid w:val="008577F1"/>
    <w:rsid w:val="00860E3C"/>
    <w:rsid w:val="008626E7"/>
    <w:rsid w:val="00870EE7"/>
    <w:rsid w:val="00874A1A"/>
    <w:rsid w:val="00877F13"/>
    <w:rsid w:val="008811A3"/>
    <w:rsid w:val="00881417"/>
    <w:rsid w:val="00883AAD"/>
    <w:rsid w:val="00884C93"/>
    <w:rsid w:val="008863B9"/>
    <w:rsid w:val="0088716B"/>
    <w:rsid w:val="00887691"/>
    <w:rsid w:val="00891E96"/>
    <w:rsid w:val="008921A8"/>
    <w:rsid w:val="0089298C"/>
    <w:rsid w:val="00892E8D"/>
    <w:rsid w:val="00895B5C"/>
    <w:rsid w:val="00896432"/>
    <w:rsid w:val="008A0226"/>
    <w:rsid w:val="008A2CE1"/>
    <w:rsid w:val="008A407E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073C"/>
    <w:rsid w:val="008C2600"/>
    <w:rsid w:val="008C2916"/>
    <w:rsid w:val="008C4C87"/>
    <w:rsid w:val="008C5A3B"/>
    <w:rsid w:val="008D0191"/>
    <w:rsid w:val="008D1D42"/>
    <w:rsid w:val="008D4E9F"/>
    <w:rsid w:val="008D626C"/>
    <w:rsid w:val="008D7536"/>
    <w:rsid w:val="008E1DFB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2761"/>
    <w:rsid w:val="009148DE"/>
    <w:rsid w:val="00916819"/>
    <w:rsid w:val="00916F5A"/>
    <w:rsid w:val="0092180D"/>
    <w:rsid w:val="00925001"/>
    <w:rsid w:val="00925F11"/>
    <w:rsid w:val="0092693B"/>
    <w:rsid w:val="00934A8A"/>
    <w:rsid w:val="00936218"/>
    <w:rsid w:val="00941E30"/>
    <w:rsid w:val="0094365F"/>
    <w:rsid w:val="009447BD"/>
    <w:rsid w:val="00944BA9"/>
    <w:rsid w:val="00944DB3"/>
    <w:rsid w:val="0094632C"/>
    <w:rsid w:val="00953FE1"/>
    <w:rsid w:val="0095543D"/>
    <w:rsid w:val="009558E0"/>
    <w:rsid w:val="009570C5"/>
    <w:rsid w:val="00961358"/>
    <w:rsid w:val="00961A41"/>
    <w:rsid w:val="00961AFC"/>
    <w:rsid w:val="00961EAE"/>
    <w:rsid w:val="0096255F"/>
    <w:rsid w:val="00963382"/>
    <w:rsid w:val="0096573E"/>
    <w:rsid w:val="0096731A"/>
    <w:rsid w:val="0097052E"/>
    <w:rsid w:val="009718AD"/>
    <w:rsid w:val="00972D39"/>
    <w:rsid w:val="0097334F"/>
    <w:rsid w:val="00973649"/>
    <w:rsid w:val="00974057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4F28"/>
    <w:rsid w:val="009B50E0"/>
    <w:rsid w:val="009B5FEF"/>
    <w:rsid w:val="009C2B02"/>
    <w:rsid w:val="009C4FBA"/>
    <w:rsid w:val="009C5111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55C"/>
    <w:rsid w:val="00A00AE1"/>
    <w:rsid w:val="00A01F46"/>
    <w:rsid w:val="00A030A3"/>
    <w:rsid w:val="00A047CA"/>
    <w:rsid w:val="00A05DA6"/>
    <w:rsid w:val="00A07C4E"/>
    <w:rsid w:val="00A1053C"/>
    <w:rsid w:val="00A10680"/>
    <w:rsid w:val="00A125E8"/>
    <w:rsid w:val="00A12653"/>
    <w:rsid w:val="00A1285E"/>
    <w:rsid w:val="00A146E8"/>
    <w:rsid w:val="00A214C1"/>
    <w:rsid w:val="00A21F28"/>
    <w:rsid w:val="00A246B6"/>
    <w:rsid w:val="00A25D08"/>
    <w:rsid w:val="00A316ED"/>
    <w:rsid w:val="00A33510"/>
    <w:rsid w:val="00A35D7E"/>
    <w:rsid w:val="00A42589"/>
    <w:rsid w:val="00A43E34"/>
    <w:rsid w:val="00A4409C"/>
    <w:rsid w:val="00A47065"/>
    <w:rsid w:val="00A47E70"/>
    <w:rsid w:val="00A5028B"/>
    <w:rsid w:val="00A50CF0"/>
    <w:rsid w:val="00A51BA2"/>
    <w:rsid w:val="00A52012"/>
    <w:rsid w:val="00A5434D"/>
    <w:rsid w:val="00A543A8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2B82"/>
    <w:rsid w:val="00A8365F"/>
    <w:rsid w:val="00A90387"/>
    <w:rsid w:val="00A934AB"/>
    <w:rsid w:val="00A95583"/>
    <w:rsid w:val="00AA15E8"/>
    <w:rsid w:val="00AA2CBC"/>
    <w:rsid w:val="00AA3391"/>
    <w:rsid w:val="00AA6DA0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3D68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30C6"/>
    <w:rsid w:val="00B35F5B"/>
    <w:rsid w:val="00B361D9"/>
    <w:rsid w:val="00B37F16"/>
    <w:rsid w:val="00B402E6"/>
    <w:rsid w:val="00B40896"/>
    <w:rsid w:val="00B415B8"/>
    <w:rsid w:val="00B425B4"/>
    <w:rsid w:val="00B431D7"/>
    <w:rsid w:val="00B442AF"/>
    <w:rsid w:val="00B464D9"/>
    <w:rsid w:val="00B47930"/>
    <w:rsid w:val="00B47F1B"/>
    <w:rsid w:val="00B50D5F"/>
    <w:rsid w:val="00B54D6D"/>
    <w:rsid w:val="00B55310"/>
    <w:rsid w:val="00B5546A"/>
    <w:rsid w:val="00B56038"/>
    <w:rsid w:val="00B5728F"/>
    <w:rsid w:val="00B62AC8"/>
    <w:rsid w:val="00B63FEE"/>
    <w:rsid w:val="00B64446"/>
    <w:rsid w:val="00B64F5C"/>
    <w:rsid w:val="00B654C2"/>
    <w:rsid w:val="00B669E6"/>
    <w:rsid w:val="00B67B97"/>
    <w:rsid w:val="00B7089A"/>
    <w:rsid w:val="00B7283D"/>
    <w:rsid w:val="00B72A11"/>
    <w:rsid w:val="00B75571"/>
    <w:rsid w:val="00B76541"/>
    <w:rsid w:val="00B83488"/>
    <w:rsid w:val="00B84D19"/>
    <w:rsid w:val="00B87FC8"/>
    <w:rsid w:val="00B900C6"/>
    <w:rsid w:val="00B90E61"/>
    <w:rsid w:val="00B9432C"/>
    <w:rsid w:val="00B96861"/>
    <w:rsid w:val="00B968C8"/>
    <w:rsid w:val="00B97030"/>
    <w:rsid w:val="00B9717E"/>
    <w:rsid w:val="00B97D4B"/>
    <w:rsid w:val="00B97EBB"/>
    <w:rsid w:val="00BA03BB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198E"/>
    <w:rsid w:val="00C01E2D"/>
    <w:rsid w:val="00C02140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3DCD"/>
    <w:rsid w:val="00C2428F"/>
    <w:rsid w:val="00C25BC8"/>
    <w:rsid w:val="00C265DD"/>
    <w:rsid w:val="00C26614"/>
    <w:rsid w:val="00C326AB"/>
    <w:rsid w:val="00C3577A"/>
    <w:rsid w:val="00C43C5F"/>
    <w:rsid w:val="00C450B8"/>
    <w:rsid w:val="00C46FDD"/>
    <w:rsid w:val="00C470DE"/>
    <w:rsid w:val="00C50F3A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75FDF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E45"/>
    <w:rsid w:val="00CC15AD"/>
    <w:rsid w:val="00CC5026"/>
    <w:rsid w:val="00CC5589"/>
    <w:rsid w:val="00CC68D0"/>
    <w:rsid w:val="00CD198B"/>
    <w:rsid w:val="00CD3827"/>
    <w:rsid w:val="00CD6D25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3FA"/>
    <w:rsid w:val="00CF2654"/>
    <w:rsid w:val="00CF3DE9"/>
    <w:rsid w:val="00CF5365"/>
    <w:rsid w:val="00CF5A3A"/>
    <w:rsid w:val="00CF6900"/>
    <w:rsid w:val="00CF720F"/>
    <w:rsid w:val="00D038BA"/>
    <w:rsid w:val="00D03F9A"/>
    <w:rsid w:val="00D03FFB"/>
    <w:rsid w:val="00D06D51"/>
    <w:rsid w:val="00D11291"/>
    <w:rsid w:val="00D134E6"/>
    <w:rsid w:val="00D1376C"/>
    <w:rsid w:val="00D139D1"/>
    <w:rsid w:val="00D16CE6"/>
    <w:rsid w:val="00D206B6"/>
    <w:rsid w:val="00D20870"/>
    <w:rsid w:val="00D216EB"/>
    <w:rsid w:val="00D22FB3"/>
    <w:rsid w:val="00D24991"/>
    <w:rsid w:val="00D24E0D"/>
    <w:rsid w:val="00D2597B"/>
    <w:rsid w:val="00D311A7"/>
    <w:rsid w:val="00D31898"/>
    <w:rsid w:val="00D33859"/>
    <w:rsid w:val="00D33AE7"/>
    <w:rsid w:val="00D33D11"/>
    <w:rsid w:val="00D33D1E"/>
    <w:rsid w:val="00D4098F"/>
    <w:rsid w:val="00D4409E"/>
    <w:rsid w:val="00D44B0E"/>
    <w:rsid w:val="00D455FD"/>
    <w:rsid w:val="00D45641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0A27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324A"/>
    <w:rsid w:val="00DB481E"/>
    <w:rsid w:val="00DB596F"/>
    <w:rsid w:val="00DB59D0"/>
    <w:rsid w:val="00DC07C7"/>
    <w:rsid w:val="00DC1E0A"/>
    <w:rsid w:val="00DC4890"/>
    <w:rsid w:val="00DC7B74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10B8"/>
    <w:rsid w:val="00DE1485"/>
    <w:rsid w:val="00DE2499"/>
    <w:rsid w:val="00DE34CF"/>
    <w:rsid w:val="00DE47AA"/>
    <w:rsid w:val="00DF2EC9"/>
    <w:rsid w:val="00DF30D4"/>
    <w:rsid w:val="00DF49F9"/>
    <w:rsid w:val="00DF4BC4"/>
    <w:rsid w:val="00DF7993"/>
    <w:rsid w:val="00E000D9"/>
    <w:rsid w:val="00E00BE1"/>
    <w:rsid w:val="00E017A9"/>
    <w:rsid w:val="00E02310"/>
    <w:rsid w:val="00E038C7"/>
    <w:rsid w:val="00E03EA7"/>
    <w:rsid w:val="00E03FF8"/>
    <w:rsid w:val="00E05B2D"/>
    <w:rsid w:val="00E067B7"/>
    <w:rsid w:val="00E10641"/>
    <w:rsid w:val="00E107D6"/>
    <w:rsid w:val="00E10F1E"/>
    <w:rsid w:val="00E1225C"/>
    <w:rsid w:val="00E1356F"/>
    <w:rsid w:val="00E13F3D"/>
    <w:rsid w:val="00E17716"/>
    <w:rsid w:val="00E20877"/>
    <w:rsid w:val="00E24B54"/>
    <w:rsid w:val="00E24EE2"/>
    <w:rsid w:val="00E27F72"/>
    <w:rsid w:val="00E30D3E"/>
    <w:rsid w:val="00E3249D"/>
    <w:rsid w:val="00E32DDF"/>
    <w:rsid w:val="00E34579"/>
    <w:rsid w:val="00E34898"/>
    <w:rsid w:val="00E3744D"/>
    <w:rsid w:val="00E3772F"/>
    <w:rsid w:val="00E4126E"/>
    <w:rsid w:val="00E43931"/>
    <w:rsid w:val="00E4393C"/>
    <w:rsid w:val="00E54CA6"/>
    <w:rsid w:val="00E55290"/>
    <w:rsid w:val="00E55BDC"/>
    <w:rsid w:val="00E57FEA"/>
    <w:rsid w:val="00E6157F"/>
    <w:rsid w:val="00E628D3"/>
    <w:rsid w:val="00E62C1C"/>
    <w:rsid w:val="00E64ADD"/>
    <w:rsid w:val="00E6538D"/>
    <w:rsid w:val="00E66384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037"/>
    <w:rsid w:val="00E8671F"/>
    <w:rsid w:val="00E87264"/>
    <w:rsid w:val="00E90FF0"/>
    <w:rsid w:val="00E91A23"/>
    <w:rsid w:val="00E926FA"/>
    <w:rsid w:val="00E92BE8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5C9F"/>
    <w:rsid w:val="00EE6262"/>
    <w:rsid w:val="00EE7D7C"/>
    <w:rsid w:val="00EF0048"/>
    <w:rsid w:val="00EF15DF"/>
    <w:rsid w:val="00EF360B"/>
    <w:rsid w:val="00EF4AD8"/>
    <w:rsid w:val="00EF6BA6"/>
    <w:rsid w:val="00EF7307"/>
    <w:rsid w:val="00F0114B"/>
    <w:rsid w:val="00F02A05"/>
    <w:rsid w:val="00F03D2F"/>
    <w:rsid w:val="00F04CD6"/>
    <w:rsid w:val="00F06F4E"/>
    <w:rsid w:val="00F075FF"/>
    <w:rsid w:val="00F07BE1"/>
    <w:rsid w:val="00F07CC3"/>
    <w:rsid w:val="00F12868"/>
    <w:rsid w:val="00F13616"/>
    <w:rsid w:val="00F13633"/>
    <w:rsid w:val="00F145D8"/>
    <w:rsid w:val="00F14CFF"/>
    <w:rsid w:val="00F16501"/>
    <w:rsid w:val="00F17D63"/>
    <w:rsid w:val="00F22C49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47AE4"/>
    <w:rsid w:val="00F50F20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C19"/>
    <w:rsid w:val="00F86EEB"/>
    <w:rsid w:val="00F92F62"/>
    <w:rsid w:val="00F942D7"/>
    <w:rsid w:val="00F957D3"/>
    <w:rsid w:val="00FA1D95"/>
    <w:rsid w:val="00FA2B46"/>
    <w:rsid w:val="00FA3D46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08DD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10E7"/>
    <w:rsid w:val="00FF31A3"/>
    <w:rsid w:val="00FF4A5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4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qFormat/>
    <w:rsid w:val="000B7FED"/>
    <w:pPr>
      <w:ind w:left="1985" w:hanging="1985"/>
    </w:pPr>
  </w:style>
  <w:style w:type="paragraph" w:styleId="TOC7">
    <w:name w:val="toc 7"/>
    <w:basedOn w:val="TOC6"/>
    <w:next w:val="a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qFormat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qFormat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qFormat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qFormat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050013"/>
  </w:style>
  <w:style w:type="character" w:customStyle="1" w:styleId="B2Char1">
    <w:name w:val="B2 Char1"/>
    <w:locked/>
    <w:rsid w:val="00050013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74289D-4B51-4DF4-AB3D-BF6928C8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1900-01-01T00:36:00Z</cp:lastPrinted>
  <dcterms:created xsi:type="dcterms:W3CDTF">2024-08-09T08:36:00Z</dcterms:created>
  <dcterms:modified xsi:type="dcterms:W3CDTF">2024-08-09T08:37:00Z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(3)jkkbhBXBsvpgNMnz4npCFNdrqFEmnX4e/kRqVDixQJVQYuDuzPv4sUD76j3cClCVZFiLOFNs
4oQ0MWhxQU6RkcWHNHbTFMZZD2MbLTZifxJTcQl+Jz5cp1UI5yiK44a+eUT7EQ5zgLJL3xeX
Bh0e4V9scY2CdBrtAqSAK437f9ZZ7AZHBHdROePTcHRLze+seDui7NJB2pNhJjyL3YHxNOUE
nzpg1m0KNxZWgZjBgN</vt:lpwstr>
  </property>
  <property fmtid="{D5CDD505-2E9C-101B-9397-08002B2CF9AE}" pid="23" name="_2015_ms_pID_7253431">
    <vt:lpwstr>HuS2MMh5R49P8a/Ajuge5JfrcqYyBKbtZEp8HROjhyYjx+vD8RWV43
j78xIUdEd+AsGkHVZoKhduZrNWBpGjAxeG2ziGyEcqbkpTR8Nlv8a0Or1QmcyUjXH2Geb3LD
QSDovN0mHg2Sxb6mhzHqB1nETWGDe7fPMhpZq2V6ucVsBoxhujy2ZJ1bQdo2vCmwb4/u25mj
VrY2Wa+IFmGlCxYEd3eZAPCpF/80nl+SyBKe</vt:lpwstr>
  </property>
  <property fmtid="{D5CDD505-2E9C-101B-9397-08002B2CF9AE}" pid="24" name="_2015_ms_pID_7253432">
    <vt:lpwstr>FtpnRKZSGHN9hXYZFAwvFgg=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